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EE9B" w14:textId="309D3FFA"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t>S2-</w:t>
      </w:r>
      <w:r w:rsidR="00C55523" w:rsidRPr="00C55523">
        <w:t xml:space="preserve"> </w:t>
      </w:r>
      <w:r w:rsidR="00C55523" w:rsidRPr="00C55523">
        <w:rPr>
          <w:b/>
          <w:i/>
          <w:noProof/>
          <w:sz w:val="28"/>
        </w:rPr>
        <w:t>2400283</w:t>
      </w:r>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90E77"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r w:rsidR="00E14E82">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95A6" w:rsidR="001E41F3" w:rsidRPr="00410371" w:rsidRDefault="00E14E8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9164" w:rsidR="007E3BE4" w:rsidRDefault="007E3BE4" w:rsidP="007E3BE4">
            <w:pPr>
              <w:pStyle w:val="CRCoverPage"/>
              <w:spacing w:after="0"/>
              <w:ind w:left="100"/>
              <w:rPr>
                <w:noProof/>
              </w:rPr>
            </w:pPr>
            <w:r>
              <w:rPr>
                <w:noProof/>
              </w:rPr>
              <w:t>2023-</w:t>
            </w:r>
            <w:r w:rsidR="0004617F">
              <w:rPr>
                <w:noProof/>
              </w:rPr>
              <w:t>01</w:t>
            </w:r>
            <w:r>
              <w:rPr>
                <w:noProof/>
              </w:rPr>
              <w:t>-</w:t>
            </w:r>
            <w:r w:rsidR="0004617F">
              <w:rPr>
                <w:noProof/>
              </w:rPr>
              <w:t>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1"/>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 xml:space="preserve">multiple models via </w:t>
            </w:r>
            <w:proofErr w:type="spellStart"/>
            <w:r>
              <w:rPr>
                <w:lang w:eastAsia="ja-JP"/>
              </w:rPr>
              <w:t>Nadrf_MLModelManagement_Storage</w:t>
            </w:r>
            <w:proofErr w:type="spellEnd"/>
            <w:r>
              <w:rPr>
                <w:lang w:eastAsia="ja-JP"/>
              </w:rPr>
              <w:t xml:space="preserv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proofErr w:type="spellStart"/>
            <w:r w:rsidRPr="003E1723">
              <w:t>Nadrf_MLModelManagement_StorageRequest</w:t>
            </w:r>
            <w:proofErr w:type="spellEnd"/>
            <w:r>
              <w:t xml:space="preserve"> and </w:t>
            </w:r>
            <w:proofErr w:type="spellStart"/>
            <w:r w:rsidRPr="006E24F4">
              <w:t>Nadrf_MLModelManagement_RetrievalRequest</w:t>
            </w:r>
            <w:proofErr w:type="spellEnd"/>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proofErr w:type="spellStart"/>
            <w:r w:rsidRPr="00D9458F">
              <w:t>Nnwdaf_MLModelProvision_Subscribe</w:t>
            </w:r>
            <w:proofErr w:type="spellEnd"/>
            <w:r w:rsidRPr="00D9458F">
              <w:t xml:space="preserve"> / </w:t>
            </w:r>
            <w:proofErr w:type="spellStart"/>
            <w:r w:rsidRPr="00D9458F">
              <w:t>Nnwdaf_MLModelInfo_Request</w:t>
            </w:r>
            <w:proofErr w:type="spellEnd"/>
            <w:r w:rsidRPr="00D9458F">
              <w:t xml:space="preserve">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proofErr w:type="spellStart"/>
            <w:r>
              <w:rPr>
                <w:lang w:eastAsia="zh-CN"/>
              </w:rPr>
              <w:t>N</w:t>
            </w:r>
            <w:r>
              <w:rPr>
                <w:lang w:eastAsia="ko-KR"/>
              </w:rPr>
              <w:t>nwdaf_MLModelProvision_Notify</w:t>
            </w:r>
            <w:proofErr w:type="spellEnd"/>
            <w:r>
              <w:rPr>
                <w:lang w:eastAsia="ko-KR"/>
              </w:rPr>
              <w:t xml:space="preserve"> service </w:t>
            </w:r>
            <w:r>
              <w:rPr>
                <w:rFonts w:hint="eastAsia"/>
                <w:lang w:eastAsia="zh-CN"/>
              </w:rPr>
              <w:t>c</w:t>
            </w:r>
            <w:r>
              <w:rPr>
                <w:lang w:eastAsia="zh-CN"/>
              </w:rPr>
              <w:t>an be used for model notify and</w:t>
            </w:r>
            <w:r>
              <w:rPr>
                <w:rFonts w:hint="eastAsia"/>
                <w:lang w:eastAsia="zh-CN"/>
              </w:rPr>
              <w:t>/</w:t>
            </w:r>
            <w:r>
              <w:rPr>
                <w:lang w:eastAsia="zh-CN"/>
              </w:rPr>
              <w:t xml:space="preserve">or update accuracy information. How does the </w:t>
            </w:r>
            <w:proofErr w:type="spellStart"/>
            <w:r>
              <w:rPr>
                <w:lang w:eastAsia="zh-CN"/>
              </w:rPr>
              <w:t>NFc</w:t>
            </w:r>
            <w:proofErr w:type="spellEnd"/>
            <w:r>
              <w:rPr>
                <w:lang w:eastAsia="zh-CN"/>
              </w:rPr>
              <w:t xml:space="preserve"> could determine the initial purpose of the message whether contains the model notify so as to trigger the procedure of model retrieval</w:t>
            </w:r>
            <w:r>
              <w:rPr>
                <w:rFonts w:hint="eastAsia"/>
                <w:lang w:eastAsia="zh-CN"/>
              </w:rPr>
              <w:t>.</w:t>
            </w:r>
          </w:p>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1"/>
        <w:rPr>
          <w:lang w:eastAsia="en-GB"/>
        </w:rPr>
      </w:pPr>
      <w:bookmarkStart w:id="2" w:name="_Toc153794313"/>
      <w:bookmarkStart w:id="3" w:name="_Toc138252882"/>
      <w:bookmarkStart w:id="4" w:name="_Toc138252883"/>
      <w:r>
        <w:t>2</w:t>
      </w:r>
      <w:r>
        <w:tab/>
        <w:t>References</w:t>
      </w:r>
      <w:bookmarkEnd w:id="2"/>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lastRenderedPageBreak/>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5" w:name="_CR3"/>
      <w:bookmarkEnd w:id="5"/>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6" w:author="Huawei" w:date="2024-01-11T10:26:00Z"/>
          <w:lang w:eastAsia="zh-CN"/>
        </w:rPr>
      </w:pPr>
      <w:ins w:id="7"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3"/>
        <w:rPr>
          <w:lang w:eastAsia="ko-KR"/>
        </w:rPr>
      </w:pPr>
      <w:bookmarkStart w:id="8" w:name="_Toc153794434"/>
      <w:bookmarkStart w:id="9" w:name="_Toc138252875"/>
      <w:r>
        <w:rPr>
          <w:lang w:eastAsia="ko-KR"/>
        </w:rPr>
        <w:t>6.2A.1</w:t>
      </w:r>
      <w:r>
        <w:rPr>
          <w:lang w:eastAsia="ko-KR"/>
        </w:rPr>
        <w:tab/>
        <w:t>ML Model Subscribe/Unsubscribe</w:t>
      </w:r>
      <w:bookmarkEnd w:id="8"/>
    </w:p>
    <w:p w14:paraId="4A5FD441" w14:textId="77777777" w:rsidR="005D037C" w:rsidRDefault="005D037C" w:rsidP="005D037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3" o:title=""/>
          </v:shape>
          <o:OLEObject Type="Embed" ProgID="Visio.Drawing.15" ShapeID="_x0000_i1025" DrawAspect="Content" ObjectID="_1767600794" r:id="rId14"/>
        </w:object>
      </w:r>
    </w:p>
    <w:p w14:paraId="1CD20A93" w14:textId="77777777" w:rsidR="005D037C" w:rsidRDefault="005D037C" w:rsidP="005D037C">
      <w:pPr>
        <w:pStyle w:val="TF"/>
        <w:rPr>
          <w:lang w:eastAsia="ko-KR"/>
        </w:rPr>
      </w:pPr>
      <w:bookmarkStart w:id="10" w:name="_CRFigure6_2A_11"/>
      <w:r>
        <w:rPr>
          <w:lang w:eastAsia="ko-KR"/>
        </w:rPr>
        <w:t xml:space="preserve">Figure </w:t>
      </w:r>
      <w:bookmarkEnd w:id="10"/>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1" w:author="Huawei" w:date="2024-01-12T19:20:00Z">
        <w:r w:rsidR="00A11F48">
          <w:rPr>
            <w:lang w:eastAsia="ko-KR"/>
          </w:rPr>
          <w:t>by invoking Nnwdaf_MLModelProvision_Notify service operation</w:t>
        </w:r>
      </w:ins>
      <w:ins w:id="12" w:author="Huawei" w:date="2024-01-12T19:22:00Z">
        <w:r w:rsidR="00A11F48">
          <w:rPr>
            <w:lang w:eastAsia="zh-CN"/>
          </w:rPr>
          <w:t xml:space="preserve"> </w:t>
        </w:r>
      </w:ins>
      <w:r>
        <w:rPr>
          <w:lang w:eastAsia="ko-KR"/>
        </w:rPr>
        <w:t>with:</w:t>
      </w:r>
    </w:p>
    <w:p w14:paraId="2F152FCB" w14:textId="77777777" w:rsidR="005D037C" w:rsidRDefault="005D037C" w:rsidP="005D037C">
      <w:pPr>
        <w:pStyle w:val="B2"/>
        <w:rPr>
          <w:lang w:eastAsia="en-GB"/>
        </w:rPr>
      </w:pPr>
      <w:r>
        <w:t>-</w:t>
      </w:r>
      <w:r>
        <w:tab/>
        <w:t>a set of pair(s) of unique ML Model Identifier and ML Model 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13" w:author="Huawei" w:date="2024-01-12T19:20:00Z">
        <w:r w:rsidDel="00A11F48">
          <w:rPr>
            <w:lang w:eastAsia="ko-KR"/>
          </w:rPr>
          <w:delText>by invoking Nnwdaf_MLModelProvision_Notify service operation</w:delText>
        </w:r>
      </w:del>
      <w:del w:id="14"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lastRenderedPageBreak/>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66E9A193" w14:textId="49B4C5BB" w:rsidR="0036549D" w:rsidRDefault="00F553B5" w:rsidP="0036549D">
      <w:pPr>
        <w:pStyle w:val="B1"/>
        <w:rPr>
          <w:ins w:id="15" w:author="Huawei" w:date="2023-12-07T09:47:00Z"/>
          <w:lang w:eastAsia="zh-CN"/>
        </w:rPr>
      </w:pPr>
      <w:ins w:id="16" w:author="Huawei" w:date="2024-01-11T10:23:00Z">
        <w:r w:rsidRPr="00F553B5">
          <w:rPr>
            <w:rFonts w:hint="eastAsia"/>
            <w:lang w:eastAsia="zh-CN"/>
          </w:rPr>
          <w:t xml:space="preserve"> </w:t>
        </w:r>
      </w:ins>
      <w:ins w:id="17" w:author="Huawei" w:date="2024-01-12T17:51:00Z">
        <w:r w:rsidR="00E14E82">
          <w:rPr>
            <w:lang w:eastAsia="zh-CN"/>
          </w:rPr>
          <w:t xml:space="preserve">     </w:t>
        </w:r>
      </w:ins>
      <w:ins w:id="18" w:author="Huawei" w:date="2024-01-12T17:57:00Z">
        <w:r w:rsidR="00E14E82">
          <w:rPr>
            <w:lang w:eastAsia="zh-CN"/>
          </w:rPr>
          <w:t xml:space="preserve">When the content </w:t>
        </w:r>
      </w:ins>
      <w:ins w:id="19" w:author="Huawei" w:date="2024-01-11T10:23:00Z">
        <w:r w:rsidR="00E14E82">
          <w:rPr>
            <w:lang w:eastAsia="zh-CN"/>
          </w:rPr>
          <w:t>includ</w:t>
        </w:r>
      </w:ins>
      <w:ins w:id="20" w:author="Huawei" w:date="2024-01-12T17:57:00Z">
        <w:r w:rsidR="00E14E82">
          <w:rPr>
            <w:lang w:eastAsia="zh-CN"/>
          </w:rPr>
          <w:t>es</w:t>
        </w:r>
      </w:ins>
      <w:ins w:id="21"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2" w:author="Huawei" w:date="2024-01-12T17:57:00Z">
        <w:r w:rsidR="00E14E82">
          <w:rPr>
            <w:lang w:eastAsia="zh-CN"/>
          </w:rPr>
          <w:t xml:space="preserve"> (i.e. </w:t>
        </w:r>
        <w:r w:rsidR="00E14E82">
          <w:rPr>
            <w:lang w:eastAsia="ko-KR"/>
          </w:rPr>
          <w:t>an NWDAF containing AnLF</w:t>
        </w:r>
        <w:r w:rsidR="00E14E82">
          <w:rPr>
            <w:lang w:eastAsia="zh-CN"/>
          </w:rPr>
          <w:t>)</w:t>
        </w:r>
      </w:ins>
      <w:ins w:id="23" w:author="Huawei" w:date="2024-01-11T10:23:00Z">
        <w:r>
          <w:rPr>
            <w:lang w:eastAsia="zh-CN"/>
          </w:rPr>
          <w:t xml:space="preserve"> trigger</w:t>
        </w:r>
        <w:r>
          <w:rPr>
            <w:rFonts w:hint="eastAsia"/>
            <w:lang w:eastAsia="zh-CN"/>
          </w:rPr>
          <w:t>s</w:t>
        </w:r>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24"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3"/>
        <w:tabs>
          <w:tab w:val="left" w:pos="8647"/>
        </w:tabs>
        <w:rPr>
          <w:lang w:eastAsia="zh-CN"/>
        </w:rPr>
      </w:pPr>
      <w:bookmarkStart w:id="25" w:name="_Toc153794435"/>
      <w:r>
        <w:rPr>
          <w:lang w:eastAsia="zh-CN"/>
        </w:rPr>
        <w:t>6.2A.2</w:t>
      </w:r>
      <w:r>
        <w:rPr>
          <w:lang w:eastAsia="zh-CN"/>
        </w:rPr>
        <w:tab/>
        <w:t>Contents of ML Model Provisioning</w:t>
      </w:r>
      <w:bookmarkEnd w:id="25"/>
    </w:p>
    <w:p w14:paraId="672F7CE2" w14:textId="77777777" w:rsidR="00916502" w:rsidRDefault="00916502" w:rsidP="00916502">
      <w:pPr>
        <w:rPr>
          <w:lang w:eastAsia="zh-CN"/>
        </w:rPr>
      </w:pPr>
      <w:r>
        <w:rPr>
          <w:lang w:eastAsia="zh-CN"/>
        </w:rPr>
        <w:t>The consumers of the ML model provisioning services (i.e. an NWDAF containing AnLF)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[OPTIONAL] NF consumer information: identifies the vendor of NWDAF containing AnLF.</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lastRenderedPageBreak/>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8B3A5D8" w14:textId="77777777" w:rsidR="00916502" w:rsidRDefault="00916502" w:rsidP="00916502">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[OPTIONAL] ML Model Identifier: indicates the Model that the data corresponding to the DataSetTag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(Only for Nnwdaf_MLModelProvision_Notify) The Notification Correlation Information.</w:t>
      </w:r>
    </w:p>
    <w:p w14:paraId="7522262B" w14:textId="77777777" w:rsidR="003D4837" w:rsidRDefault="003D4837" w:rsidP="003D483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26" w:author="guotao (D)" w:date="2024-01-10T17:53:00Z"/>
          <w:lang w:eastAsia="zh-CN"/>
        </w:rPr>
      </w:pPr>
      <w:r>
        <w:rPr>
          <w:lang w:eastAsia="zh-CN"/>
        </w:rPr>
        <w:tab/>
        <w:t>When ADRF (Set) ID is provisioned</w:t>
      </w:r>
      <w:ins w:id="27"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77777777" w:rsidR="00F553B5" w:rsidRPr="003D4837" w:rsidRDefault="00F553B5" w:rsidP="00F553B5">
      <w:pPr>
        <w:pStyle w:val="B2"/>
        <w:rPr>
          <w:ins w:id="28" w:author="Huawei" w:date="2024-01-11T10:24:00Z"/>
          <w:lang w:eastAsia="zh-CN"/>
        </w:rPr>
      </w:pPr>
      <w:ins w:id="29" w:author="Huawei" w:date="2024-01-11T10:24:00Z">
        <w:r>
          <w:rPr>
            <w:lang w:eastAsia="zh-CN"/>
          </w:rPr>
          <w:t xml:space="preserve">-    [OPTIONAL]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provided</w:t>
        </w:r>
        <w:r>
          <w:rPr>
            <w:lang w:eastAsia="zh-CN"/>
          </w:rPr>
          <w:t xml:space="preserve"> or updated (e.g. new </w:t>
        </w:r>
        <w:r>
          <w:rPr>
            <w:rFonts w:hint="eastAsia"/>
            <w:lang w:eastAsia="zh-CN"/>
          </w:rPr>
          <w:t>ML</w:t>
        </w:r>
        <w:r>
          <w:rPr>
            <w:lang w:eastAsia="zh-CN"/>
          </w:rPr>
          <w:t xml:space="preserve"> </w:t>
        </w:r>
        <w:r>
          <w:rPr>
            <w:rFonts w:hint="eastAsia"/>
            <w:lang w:eastAsia="zh-CN"/>
          </w:rPr>
          <w:t>model</w:t>
        </w:r>
        <w:r>
          <w:rPr>
            <w:lang w:eastAsia="zh-CN"/>
          </w:rPr>
          <w:t xml:space="preserve"> </w:t>
        </w:r>
        <w:r>
          <w:rPr>
            <w:rFonts w:hint="eastAsia"/>
            <w:lang w:eastAsia="zh-CN"/>
          </w:rPr>
          <w:t>or</w:t>
        </w:r>
        <w:r>
          <w:rPr>
            <w:lang w:eastAsia="zh-CN"/>
          </w:rPr>
          <w:t xml:space="preserve"> 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Spatial validity and Validity period are determined by MTLF internal logic and it is a subset of AoI if provided in ML Model Filter Information and of ML Model Target Period, respectively.</w:t>
      </w:r>
    </w:p>
    <w:p w14:paraId="39094957" w14:textId="77777777" w:rsidR="003D4837" w:rsidRDefault="003D4837" w:rsidP="003D4837">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9"/>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30"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3"/>
        <w:rPr>
          <w:lang w:eastAsia="ko-KR"/>
        </w:rPr>
      </w:pPr>
      <w:bookmarkStart w:id="31" w:name="_Toc153794442"/>
      <w:r>
        <w:rPr>
          <w:lang w:eastAsia="ko-KR"/>
        </w:rPr>
        <w:t>6.2B.5</w:t>
      </w:r>
      <w:r>
        <w:rPr>
          <w:lang w:eastAsia="ko-KR"/>
        </w:rPr>
        <w:tab/>
        <w:t>ML Model Storage in ADRF</w:t>
      </w:r>
      <w:bookmarkEnd w:id="31"/>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5pt;height:189.5pt" o:ole="">
            <v:imagedata r:id="rId15" o:title=""/>
          </v:shape>
          <o:OLEObject Type="Embed" ProgID="Word.Picture.8" ShapeID="_x0000_i1026" DrawAspect="Content" ObjectID="_1767600795"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NWDAF containing MTLF requests to store a (set of) ML model(s) to the ADRF by invoking Nadrf_MLModelManagement_StorageRequest service</w:t>
      </w:r>
      <w:ins w:id="32"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33" w:author="Huawei" w:date="2024-01-11T11:05:00Z"/>
        </w:rPr>
      </w:pPr>
      <w:r>
        <w:t>2.</w:t>
      </w:r>
      <w:r>
        <w:tab/>
      </w:r>
      <w:ins w:id="34"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lastRenderedPageBreak/>
        <w:t>3.</w:t>
      </w:r>
      <w:r>
        <w:tab/>
        <w:t>The ADRF sends Nadrf_MLModelManagement_StorageRequest Response message to the consumer including the ML Model storage result indication.</w:t>
      </w:r>
    </w:p>
    <w:bookmarkEnd w:id="3"/>
    <w:bookmarkEnd w:id="4"/>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3"/>
        <w:rPr>
          <w:lang w:eastAsia="ko-KR"/>
        </w:rPr>
      </w:pPr>
      <w:bookmarkStart w:id="35" w:name="_Toc153794444"/>
      <w:bookmarkStart w:id="36" w:name="_Toc138252884"/>
      <w:r>
        <w:rPr>
          <w:lang w:eastAsia="ko-KR"/>
        </w:rPr>
        <w:t>6.2B.7</w:t>
      </w:r>
      <w:r>
        <w:rPr>
          <w:lang w:eastAsia="ko-KR"/>
        </w:rPr>
        <w:tab/>
        <w:t>ML model retrieval from ADRF</w:t>
      </w:r>
      <w:bookmarkEnd w:id="35"/>
    </w:p>
    <w:p w14:paraId="11C8E414" w14:textId="77777777" w:rsidR="00FF1E25" w:rsidRDefault="00FF1E25" w:rsidP="00FF1E25">
      <w:pPr>
        <w:rPr>
          <w:lang w:eastAsia="ko-KR"/>
        </w:rPr>
      </w:pPr>
      <w:r>
        <w:rPr>
          <w:lang w:eastAsia="ko-KR"/>
        </w:rPr>
        <w:t>The procedure depicted in Figure 6.2B.7-1 is used by consumers (NWDAF containing MTLF and NWDAF containing AnLF) to retrieve ML models from an ADRF.</w:t>
      </w:r>
    </w:p>
    <w:bookmarkStart w:id="37" w:name="_MON_1767530759"/>
    <w:bookmarkEnd w:id="37"/>
    <w:p w14:paraId="62E28A90" w14:textId="48E2E932" w:rsidR="00FF1E25" w:rsidRDefault="00FF1E25" w:rsidP="00FF1E25">
      <w:pPr>
        <w:pStyle w:val="TH"/>
        <w:rPr>
          <w:ins w:id="38" w:author="Huawei" w:date="2024-01-23T15:54:00Z"/>
          <w:lang w:eastAsia="en-GB"/>
        </w:rPr>
      </w:pPr>
      <w:del w:id="39" w:author="Huawei" w:date="2024-01-23T15:54:00Z">
        <w:r w:rsidDel="00077963">
          <w:rPr>
            <w:lang w:eastAsia="en-GB"/>
          </w:rPr>
          <w:object w:dxaOrig="9510" w:dyaOrig="4785" w14:anchorId="372A1040">
            <v:shape id="_x0000_i1027" type="#_x0000_t75" style="width:474.5pt;height:240pt" o:ole="">
              <v:imagedata r:id="rId17" o:title=""/>
            </v:shape>
            <o:OLEObject Type="Embed" ProgID="Word.Picture.8" ShapeID="_x0000_i1027" DrawAspect="Content" ObjectID="_1767600796" r:id="rId18"/>
          </w:object>
        </w:r>
      </w:del>
    </w:p>
    <w:bookmarkStart w:id="40" w:name="_MON_1767530811"/>
    <w:bookmarkEnd w:id="40"/>
    <w:p w14:paraId="2FF59312" w14:textId="5D236CF9" w:rsidR="00077963" w:rsidRDefault="00077963" w:rsidP="00FF1E25">
      <w:pPr>
        <w:pStyle w:val="TH"/>
        <w:rPr>
          <w:lang w:eastAsia="en-GB"/>
        </w:rPr>
      </w:pPr>
      <w:ins w:id="41" w:author="Huawei" w:date="2024-01-23T15:54:00Z">
        <w:r>
          <w:rPr>
            <w:lang w:eastAsia="en-GB"/>
          </w:rPr>
          <w:object w:dxaOrig="9498" w:dyaOrig="4817" w14:anchorId="7B17DA6C">
            <v:shape id="_x0000_i1028" type="#_x0000_t75" style="width:474pt;height:241.5pt" o:ole="">
              <v:imagedata r:id="rId19" o:title=""/>
            </v:shape>
            <o:OLEObject Type="Embed" ProgID="Word.Picture.8" ShapeID="_x0000_i1028" DrawAspect="Content" ObjectID="_1767600797" r:id="rId20"/>
          </w:object>
        </w:r>
      </w:ins>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del w:id="42"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lastRenderedPageBreak/>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The ADRF service consumer (NWDAF containing MTLF) requests for the ML model stored in ADRF by invoking the Nadrf_MLModelManagement_Retrieval</w:t>
      </w:r>
      <w:ins w:id="43" w:author="Huawei" w:date="2024-01-11T11:09:00Z">
        <w:r w:rsidR="00F66F80">
          <w:t xml:space="preserve">Request </w:t>
        </w:r>
        <w:r w:rsidR="00F66F80">
          <w:rPr>
            <w:rFonts w:hint="eastAsia"/>
            <w:lang w:eastAsia="zh-CN"/>
          </w:rPr>
          <w:t>R</w:t>
        </w:r>
      </w:ins>
      <w:del w:id="44"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45"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46" w:author="Huawei" w:date="2024-01-11T11:10:00Z">
        <w:r w:rsidDel="00F66F80">
          <w:delText>T</w:delText>
        </w:r>
      </w:del>
      <w:r>
        <w:t>he ADRF sends Nadrf_MLModelManagement_Retrieval</w:t>
      </w:r>
      <w:ins w:id="47" w:author="Huawei" w:date="2024-01-11T11:11:00Z">
        <w:r w:rsidR="00F66F80">
          <w:rPr>
            <w:rFonts w:hint="eastAsia"/>
            <w:lang w:eastAsia="zh-CN"/>
          </w:rPr>
          <w:t>Request</w:t>
        </w:r>
      </w:ins>
      <w:r>
        <w:t xml:space="preserve"> </w:t>
      </w:r>
      <w:del w:id="48" w:author="Huawei" w:date="2024-01-11T11:11:00Z">
        <w:r w:rsidDel="00F66F80">
          <w:delText xml:space="preserve">response </w:delText>
        </w:r>
      </w:del>
      <w:ins w:id="49"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0" w:author="Huawei" w:date="2024-01-11T11:13:00Z">
        <w:r w:rsidDel="00F66F80">
          <w:delText xml:space="preserve">When ADRF (Set) ID is provided, a Storage Transaction Identifier may be provided. </w:delText>
        </w:r>
      </w:del>
      <w:r>
        <w:t>The ADRF(Set) ID is included only when the NWDAF containing MTLF authorizes the NF consumer to retrieve the ML model(s) stored in the ADRF in step 2.</w:t>
      </w:r>
      <w:ins w:id="51"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52" w:author="Huawei" w:date="2024-01-11T11:45:00Z">
        <w:r w:rsidR="00471B08">
          <w:t>s</w:t>
        </w:r>
      </w:ins>
      <w:ins w:id="53"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1A1722C8" w:rsidR="00FF1E25" w:rsidRDefault="00FF1E25" w:rsidP="00FF1E25">
      <w:pPr>
        <w:pStyle w:val="B1"/>
      </w:pPr>
      <w:r>
        <w:t>6.</w:t>
      </w:r>
      <w:r>
        <w:tab/>
        <w:t>If in step 5, the NWDAF service consumer (NWDAF containing AnLF or NWDAF containing MTLF) received ADRF (Set) ID (where the ML model(s) requested in step 1 is stored)</w:t>
      </w:r>
      <w:ins w:id="54" w:author="Huawei" w:date="2024-01-11T11:14:00Z">
        <w:r w:rsidR="00F66F80" w:rsidRPr="00F66F80">
          <w:t xml:space="preserve"> </w:t>
        </w:r>
        <w:r w:rsidR="00F66F80">
          <w:t>and/or the ML model provide indicator</w:t>
        </w:r>
      </w:ins>
      <w:r>
        <w:t xml:space="preserve">, then the NWDAF service consumer may invoke the </w:t>
      </w:r>
      <w:bookmarkStart w:id="55" w:name="_GoBack"/>
      <w:bookmarkEnd w:id="55"/>
      <w:proofErr w:type="spellStart"/>
      <w:ins w:id="56" w:author="Huawei" w:date="2024-01-24T11:01:00Z">
        <w:r w:rsidR="00B36026" w:rsidRPr="00B36026">
          <w:rPr>
            <w:rFonts w:hint="eastAsia"/>
            <w:highlight w:val="yellow"/>
            <w:rPrChange w:id="57" w:author="Huawei" w:date="2024-01-24T11:02:00Z">
              <w:rPr>
                <w:rFonts w:hint="eastAsia"/>
              </w:rPr>
            </w:rPrChange>
          </w:rPr>
          <w:t>Nadrf_MLModelManagement_</w:t>
        </w:r>
        <w:r w:rsidR="00B36026" w:rsidRPr="00B36026">
          <w:rPr>
            <w:rFonts w:hint="eastAsia"/>
            <w:bCs/>
            <w:highlight w:val="yellow"/>
            <w:rPrChange w:id="58" w:author="Huawei" w:date="2024-01-24T11:02:00Z">
              <w:rPr>
                <w:rFonts w:hint="eastAsia"/>
                <w:bCs/>
              </w:rPr>
            </w:rPrChange>
          </w:rPr>
          <w:t>RetrievalRequest</w:t>
        </w:r>
        <w:proofErr w:type="spellEnd"/>
        <w:r w:rsidR="00B36026" w:rsidDel="00B36026">
          <w:t xml:space="preserve"> </w:t>
        </w:r>
      </w:ins>
      <w:del w:id="59" w:author="Huawei" w:date="2024-01-24T11:01:00Z">
        <w:r w:rsidDel="00B36026">
          <w:delText>Nadrf_MLModelManagement_Retrieval Subscribe/Request</w:delText>
        </w:r>
      </w:del>
      <w:r>
        <w:t xml:space="preserve"> (Storage Transaction Identifier or one or more unique ML Model identifier(s)) service operation to get the ML model stored in ADRF.</w:t>
      </w:r>
    </w:p>
    <w:p w14:paraId="2121E6A9" w14:textId="1F32C023" w:rsidR="00FF1E25" w:rsidRDefault="00FF1E25" w:rsidP="00FF1E25">
      <w:pPr>
        <w:pStyle w:val="B1"/>
      </w:pPr>
      <w:r>
        <w:t>7.</w:t>
      </w:r>
      <w:r>
        <w:tab/>
      </w:r>
      <w:ins w:id="60"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61" w:author="Huawei" w:date="2024-01-11T11:15:00Z">
        <w:r w:rsidDel="00F66F80">
          <w:delText>T</w:delText>
        </w:r>
      </w:del>
      <w:r>
        <w:t>he ADRF sends Nadrf_MLModelManagement_Retrieval</w:t>
      </w:r>
      <w:ins w:id="62" w:author="Huawei" w:date="2024-01-11T11:16:00Z">
        <w:r w:rsidR="00F66F80">
          <w:t>Request</w:t>
        </w:r>
      </w:ins>
      <w:del w:id="63" w:author="Huawei" w:date="2024-01-11T11:16:00Z">
        <w:r w:rsidDel="00F66F80">
          <w:delText xml:space="preserve"> notify/</w:delText>
        </w:r>
      </w:del>
      <w:r>
        <w:t xml:space="preserve"> </w:t>
      </w:r>
      <w:del w:id="64" w:author="Huawei" w:date="2024-01-11T11:16:00Z">
        <w:r w:rsidDel="00F66F80">
          <w:delText xml:space="preserve">response </w:delText>
        </w:r>
      </w:del>
      <w:ins w:id="65" w:author="Huawei" w:date="2024-01-11T11:16:00Z">
        <w:r w:rsidR="00F66F80">
          <w:t xml:space="preserve">Response </w:t>
        </w:r>
      </w:ins>
      <w:r>
        <w:t>(ML Model identifier(s) and address(es) of Model file(s) stored in ADRF to the NWDAF service consumer.</w:t>
      </w:r>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138253116"/>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r>
        <w:rPr>
          <w:lang w:eastAsia="ja-JP"/>
        </w:rPr>
        <w:t>10.3.2</w:t>
      </w:r>
      <w:r>
        <w:rPr>
          <w:lang w:eastAsia="ja-JP"/>
        </w:rPr>
        <w:tab/>
        <w:t>Nadrf_MLModelManagement_StorageRequest service operation</w:t>
      </w:r>
      <w:bookmarkEnd w:id="66"/>
    </w:p>
    <w:p w14:paraId="6D5DD4B8" w14:textId="77777777" w:rsidR="005C355D" w:rsidRDefault="005C355D" w:rsidP="005C355D">
      <w:pPr>
        <w:rPr>
          <w:lang w:eastAsia="ja-JP"/>
        </w:rPr>
      </w:pPr>
      <w:r w:rsidRPr="00EE02E3">
        <w:rPr>
          <w:b/>
          <w:bCs/>
          <w:lang w:eastAsia="ja-JP"/>
        </w:rPr>
        <w:t>Service operation name:</w:t>
      </w:r>
      <w:r>
        <w:rPr>
          <w:lang w:eastAsia="ja-JP"/>
        </w:rPr>
        <w:t xml:space="preserve"> Nadrf_MLModelManagement_StorageRequest</w:t>
      </w:r>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67" w:author="Huawei" w:date="2023-09-28T12:12:00Z">
        <w:r w:rsidR="00353395" w:rsidDel="00353395">
          <w:rPr>
            <w:rFonts w:hint="eastAsia"/>
            <w:lang w:eastAsia="zh-CN"/>
          </w:rPr>
          <w:delText>None.</w:delText>
        </w:r>
      </w:del>
      <w:ins w:id="68"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lastRenderedPageBreak/>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F3AB9" w14:textId="77777777" w:rsidR="0011163A" w:rsidRDefault="0011163A">
      <w:r>
        <w:separator/>
      </w:r>
    </w:p>
  </w:endnote>
  <w:endnote w:type="continuationSeparator" w:id="0">
    <w:p w14:paraId="63E313BE" w14:textId="77777777" w:rsidR="0011163A" w:rsidRDefault="0011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FA3F1" w14:textId="77777777" w:rsidR="0011163A" w:rsidRDefault="0011163A">
      <w:r>
        <w:separator/>
      </w:r>
    </w:p>
  </w:footnote>
  <w:footnote w:type="continuationSeparator" w:id="0">
    <w:p w14:paraId="4C7E769B" w14:textId="77777777" w:rsidR="0011163A" w:rsidRDefault="00111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22E4A"/>
    <w:rsid w:val="00033F15"/>
    <w:rsid w:val="0004456D"/>
    <w:rsid w:val="0004617F"/>
    <w:rsid w:val="000479EC"/>
    <w:rsid w:val="0005162E"/>
    <w:rsid w:val="0005347A"/>
    <w:rsid w:val="00057346"/>
    <w:rsid w:val="00061D6B"/>
    <w:rsid w:val="000676E8"/>
    <w:rsid w:val="0007408B"/>
    <w:rsid w:val="00077963"/>
    <w:rsid w:val="000955A9"/>
    <w:rsid w:val="00095704"/>
    <w:rsid w:val="000A6394"/>
    <w:rsid w:val="000B36E1"/>
    <w:rsid w:val="000B7FED"/>
    <w:rsid w:val="000C038A"/>
    <w:rsid w:val="000C38AA"/>
    <w:rsid w:val="000C50F0"/>
    <w:rsid w:val="000C5814"/>
    <w:rsid w:val="000C6598"/>
    <w:rsid w:val="000D44B3"/>
    <w:rsid w:val="000F746A"/>
    <w:rsid w:val="0011163A"/>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27DB0"/>
    <w:rsid w:val="00435B6F"/>
    <w:rsid w:val="00453501"/>
    <w:rsid w:val="004541C7"/>
    <w:rsid w:val="00460783"/>
    <w:rsid w:val="00471B08"/>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E21FB"/>
    <w:rsid w:val="006F54A0"/>
    <w:rsid w:val="00702702"/>
    <w:rsid w:val="00702E96"/>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36026"/>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3F3D"/>
    <w:rsid w:val="00E14E82"/>
    <w:rsid w:val="00E17A48"/>
    <w:rsid w:val="00E21679"/>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F2F08-E0B9-4B2D-BD44-96170415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3904</Words>
  <Characters>22257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2024-01-24T03:23:00Z</dcterms:created>
  <dcterms:modified xsi:type="dcterms:W3CDTF">2024-01-24T03:23:00Z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(3)aQcyuTAxD3JnYjsKgFoQhgivUAkGWjAvRMxHEt4ooZx3Ee152Coo2t9vvxSZt31bCYBl+huN
+p23kJdimHr4dyAg0U/5CN9bTi1ynYLkf9knhBJOiawyJam+Bzy223IrH+IhIlc/9KUQPOf1
YcuN7CxG2en4jJ9+EVojgc6Nt/afTSetrVA17/ICGft8OHJbgvQ2kakBNNbXQT0pi4kXetOf
TdAatz3ujavM7M4I52</vt:lpwstr>
  </property>
  <property fmtid="{D5CDD505-2E9C-101B-9397-08002B2CF9AE}" pid="22" name="_2015_ms_pID_7253431">
    <vt:lpwstr>YyFTOTMdWaXFtpW7oBHrdiB1kwozUTQd/lAXp2AWeRJGdXq1hbtTSF
5Dy2IRwnXzTLb2nf6oID5rZKT8+6lNW4j42kcoqobJjw2f1MTWoEkaAYwdDCl7pcoBaysvee
JZ8hymiB+zTNVtqFgaDVxrMa3qzoG0Tu6160i2lOawNpAnoFAjWRmiS2VnSAYWMlRYppwlEx
Y36mvSwsyjsUkfdcUYfKNwPVkA8UzsP/aSRG</vt:lpwstr>
  </property>
  <property fmtid="{D5CDD505-2E9C-101B-9397-08002B2CF9AE}" pid="23" name="_2015_ms_pID_7253432">
    <vt:lpwstr>Bw==</vt:lpwstr>
  </property>
</Properties>
</file>